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09A8EF07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51047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12B16">
        <w:rPr>
          <w:b/>
          <w:noProof/>
          <w:sz w:val="24"/>
        </w:rPr>
        <w:t>7080</w:t>
      </w:r>
    </w:p>
    <w:p w14:paraId="4B64C00E" w14:textId="690DFE84" w:rsidR="0087071B" w:rsidRDefault="0051047A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590DE2">
        <w:rPr>
          <w:sz w:val="24"/>
        </w:rPr>
        <w:t>Xiamen, China, 09– 13 October 202</w:t>
      </w:r>
      <w:r>
        <w:rPr>
          <w:sz w:val="24"/>
        </w:rPr>
        <w:t>3</w:t>
      </w:r>
    </w:p>
    <w:p w14:paraId="7328BD0A" w14:textId="77777777" w:rsidR="0087071B" w:rsidRDefault="0087071B" w:rsidP="000525A3"/>
    <w:p w14:paraId="7CE90E4F" w14:textId="460A4C31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7FE1E5A4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C388A">
        <w:rPr>
          <w:rFonts w:ascii="Arial" w:hAnsi="Arial" w:cs="Arial"/>
          <w:b/>
          <w:bCs/>
          <w:lang w:val="en-US"/>
        </w:rPr>
        <w:t>Correction</w:t>
      </w:r>
      <w:r w:rsidRPr="006B5418">
        <w:rPr>
          <w:rFonts w:ascii="Arial" w:hAnsi="Arial" w:cs="Arial"/>
          <w:b/>
          <w:bCs/>
          <w:lang w:val="en-US"/>
        </w:rPr>
        <w:t xml:space="preserve">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2C388A">
        <w:rPr>
          <w:rFonts w:ascii="Arial" w:hAnsi="Arial" w:cs="Arial"/>
          <w:b/>
          <w:bCs/>
          <w:lang w:val="en-US"/>
        </w:rPr>
        <w:t>IE coding format</w:t>
      </w:r>
    </w:p>
    <w:p w14:paraId="345A0D8D" w14:textId="3DCB7ACC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</w:t>
      </w:r>
      <w:r w:rsidR="002C388A">
        <w:rPr>
          <w:rFonts w:ascii="Arial" w:hAnsi="Arial" w:cs="Arial"/>
          <w:b/>
          <w:bCs/>
          <w:lang w:val="en-US"/>
        </w:rPr>
        <w:t>14</w:t>
      </w:r>
    </w:p>
    <w:p w14:paraId="7DC699C2" w14:textId="30AF04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</w:t>
      </w:r>
      <w:r w:rsidR="002C388A">
        <w:rPr>
          <w:rFonts w:ascii="Arial" w:hAnsi="Arial" w:cs="Arial"/>
          <w:b/>
          <w:bCs/>
          <w:lang w:val="en-US"/>
        </w:rPr>
        <w:t>23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706A31B2" w:rsidR="0087071B" w:rsidRPr="006B5418" w:rsidRDefault="002C388A" w:rsidP="0087071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aims to correct some error in the IE coding format.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3A8B0A5" w14:textId="1D1A13FD" w:rsidR="002C388A" w:rsidRDefault="002C388A" w:rsidP="0087071B">
      <w:pPr>
        <w:rPr>
          <w:lang w:val="en-US" w:eastAsia="zh-CN"/>
        </w:rPr>
      </w:pPr>
      <w:r>
        <w:rPr>
          <w:lang w:val="en-US" w:eastAsia="zh-CN"/>
        </w:rPr>
        <w:t xml:space="preserve">Three corrections are proposed in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>:</w:t>
      </w:r>
    </w:p>
    <w:p w14:paraId="393CDD70" w14:textId="1E56668B" w:rsidR="002C388A" w:rsidRPr="002C388A" w:rsidRDefault="002C388A" w:rsidP="002C388A">
      <w:pPr>
        <w:pStyle w:val="af1"/>
        <w:numPr>
          <w:ilvl w:val="0"/>
          <w:numId w:val="6"/>
        </w:numPr>
        <w:rPr>
          <w:lang w:val="en-US" w:eastAsia="zh-CN"/>
        </w:rPr>
      </w:pPr>
      <w:r w:rsidRPr="002C388A">
        <w:rPr>
          <w:lang w:val="en-US" w:eastAsia="zh-CN"/>
        </w:rPr>
        <w:t>Mandatory IE shall not include tag, i.e., shall not be TLV-E.</w:t>
      </w:r>
    </w:p>
    <w:p w14:paraId="21022236" w14:textId="77777777" w:rsidR="002C388A" w:rsidRPr="002C388A" w:rsidRDefault="002C388A" w:rsidP="002C388A">
      <w:pPr>
        <w:pStyle w:val="af1"/>
        <w:numPr>
          <w:ilvl w:val="0"/>
          <w:numId w:val="6"/>
        </w:numPr>
        <w:rPr>
          <w:lang w:val="en-US" w:eastAsia="zh-CN"/>
        </w:rPr>
      </w:pPr>
      <w:r w:rsidRPr="002C388A">
        <w:rPr>
          <w:lang w:val="en-US" w:eastAsia="zh-CN"/>
        </w:rPr>
        <w:t>The Application layer group ID, as an LV format IE, has the maximum length of 256 octets, not 257 octets.</w:t>
      </w:r>
    </w:p>
    <w:p w14:paraId="6F11B0A6" w14:textId="5B41696A" w:rsidR="002C388A" w:rsidRPr="002C388A" w:rsidRDefault="002C388A" w:rsidP="002C388A">
      <w:pPr>
        <w:pStyle w:val="af1"/>
        <w:numPr>
          <w:ilvl w:val="0"/>
          <w:numId w:val="6"/>
        </w:numPr>
        <w:rPr>
          <w:lang w:val="en-US" w:eastAsia="zh-CN"/>
        </w:rPr>
      </w:pPr>
      <w:r w:rsidRPr="002C388A">
        <w:rPr>
          <w:lang w:val="en-US" w:eastAsia="zh-CN"/>
        </w:rPr>
        <w:t>Remove the redundant wording.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6F3CEE4D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</w:t>
      </w:r>
      <w:r w:rsidR="002C388A">
        <w:rPr>
          <w:lang w:val="en-US"/>
        </w:rPr>
        <w:t>14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EBAC531" w14:textId="0F0FA82B" w:rsidR="006661C9" w:rsidRPr="002C388A" w:rsidRDefault="0087071B" w:rsidP="002C3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144300599"/>
      <w:bookmarkStart w:id="4" w:name="_Toc128700769"/>
      <w:bookmarkEnd w:id="0"/>
      <w:bookmarkEnd w:id="2"/>
    </w:p>
    <w:p w14:paraId="7B033510" w14:textId="77777777" w:rsidR="002C388A" w:rsidRPr="00C33F68" w:rsidRDefault="002C388A" w:rsidP="002C388A">
      <w:pPr>
        <w:pStyle w:val="3"/>
      </w:pPr>
      <w:bookmarkStart w:id="5" w:name="_Toc144237099"/>
      <w:r>
        <w:t>9</w:t>
      </w:r>
      <w:r w:rsidRPr="00C33F68">
        <w:t>.2.1</w:t>
      </w:r>
      <w:r w:rsidRPr="00C33F68">
        <w:tab/>
        <w:t>Message definition</w:t>
      </w:r>
      <w:bookmarkEnd w:id="5"/>
    </w:p>
    <w:p w14:paraId="4517AF08" w14:textId="77777777" w:rsidR="002C388A" w:rsidRPr="00C33F68" w:rsidRDefault="002C388A" w:rsidP="002C388A">
      <w:r w:rsidRPr="00C33F68">
        <w:t xml:space="preserve">This message is sent by the UE over the PC5 interface for 5G </w:t>
      </w:r>
      <w:proofErr w:type="spellStart"/>
      <w:r w:rsidRPr="00C33F68">
        <w:t>ProSe</w:t>
      </w:r>
      <w:proofErr w:type="spellEnd"/>
      <w:r w:rsidRPr="00C33F68">
        <w:t xml:space="preserve"> direct discovery</w:t>
      </w:r>
      <w:r w:rsidRPr="00B36751">
        <w:t xml:space="preserve"> </w:t>
      </w:r>
      <w:r>
        <w:t xml:space="preserve">for ranging and </w:t>
      </w:r>
      <w:proofErr w:type="spellStart"/>
      <w:r>
        <w:t>sidelink</w:t>
      </w:r>
      <w:proofErr w:type="spellEnd"/>
      <w:r>
        <w:t xml:space="preserve"> positioning procedure</w:t>
      </w:r>
      <w:r w:rsidRPr="00C33F68">
        <w:t>.</w:t>
      </w:r>
    </w:p>
    <w:p w14:paraId="38A2A870" w14:textId="77777777" w:rsidR="002C388A" w:rsidRPr="00C33F68" w:rsidRDefault="002C388A" w:rsidP="002C388A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5324A50E" w14:textId="77777777" w:rsidR="002C388A" w:rsidRPr="00C33F68" w:rsidRDefault="002C388A" w:rsidP="002C388A">
      <w:pPr>
        <w:pStyle w:val="B1"/>
      </w:pPr>
      <w:r w:rsidRPr="00C33F68">
        <w:t>Significance:</w:t>
      </w:r>
      <w:r w:rsidRPr="00C33F68">
        <w:tab/>
        <w:t>dual</w:t>
      </w:r>
    </w:p>
    <w:p w14:paraId="3FDCF828" w14:textId="77777777" w:rsidR="002C388A" w:rsidRPr="00C33F68" w:rsidRDefault="002C388A" w:rsidP="002C388A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p w14:paraId="1B28E9DB" w14:textId="77777777" w:rsidR="002C388A" w:rsidRPr="00B36751" w:rsidRDefault="002C388A" w:rsidP="002C388A"/>
    <w:p w14:paraId="0BA02970" w14:textId="77777777" w:rsidR="002C388A" w:rsidRPr="00C33F68" w:rsidRDefault="002C388A" w:rsidP="002C388A">
      <w:pPr>
        <w:pStyle w:val="TH"/>
        <w:rPr>
          <w:lang w:eastAsia="zh-CN"/>
        </w:rPr>
      </w:pPr>
      <w:r w:rsidRPr="00C33F68">
        <w:t>Table </w:t>
      </w:r>
      <w:r>
        <w:t>9</w:t>
      </w:r>
      <w:r w:rsidRPr="00C33F68">
        <w:t>.2.1.</w:t>
      </w:r>
      <w:r>
        <w:rPr>
          <w:lang w:eastAsia="zh-CN"/>
        </w:rPr>
        <w:t>1</w:t>
      </w:r>
      <w:r w:rsidRPr="00C33F68">
        <w:t xml:space="preserve">: PROSE PC5 DISCOVERY message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UE discovery</w:t>
      </w:r>
      <w:r w:rsidRPr="00C33F68">
        <w:t xml:space="preserve">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C388A" w:rsidRPr="00C33F68" w14:paraId="5814BF80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26DFB" w14:textId="77777777" w:rsidR="002C388A" w:rsidRPr="00C33F68" w:rsidRDefault="002C388A" w:rsidP="00A222C5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1E3D0" w14:textId="77777777" w:rsidR="002C388A" w:rsidRPr="00C33F68" w:rsidRDefault="002C388A" w:rsidP="00A222C5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D9428" w14:textId="77777777" w:rsidR="002C388A" w:rsidRPr="00C33F68" w:rsidRDefault="002C388A" w:rsidP="00A222C5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98417" w14:textId="77777777" w:rsidR="002C388A" w:rsidRPr="00C33F68" w:rsidRDefault="002C388A" w:rsidP="00A222C5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D6416" w14:textId="77777777" w:rsidR="002C388A" w:rsidRPr="00C33F68" w:rsidRDefault="002C388A" w:rsidP="00A222C5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5720B" w14:textId="77777777" w:rsidR="002C388A" w:rsidRPr="00C33F68" w:rsidRDefault="002C388A" w:rsidP="00A222C5">
            <w:pPr>
              <w:pStyle w:val="TAH"/>
            </w:pPr>
            <w:r w:rsidRPr="00C33F68">
              <w:t>Length</w:t>
            </w:r>
          </w:p>
        </w:tc>
      </w:tr>
      <w:tr w:rsidR="002C388A" w:rsidRPr="00C33F68" w14:paraId="0F37C069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3717C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56FAC" w14:textId="77777777" w:rsidR="002C388A" w:rsidRPr="00C33F68" w:rsidRDefault="002C388A" w:rsidP="00A222C5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9FA37" w14:textId="77777777" w:rsidR="002C388A" w:rsidRPr="00C33F68" w:rsidRDefault="002C388A" w:rsidP="00A222C5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0FCEE" w14:textId="77777777" w:rsidR="002C388A" w:rsidRPr="00C33F68" w:rsidRDefault="002C388A" w:rsidP="00A222C5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3EDFC" w14:textId="77777777" w:rsidR="002C388A" w:rsidRPr="00C33F68" w:rsidRDefault="002C388A" w:rsidP="00A222C5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DA6E1" w14:textId="77777777" w:rsidR="002C388A" w:rsidRPr="00C33F68" w:rsidRDefault="002C388A" w:rsidP="00A222C5">
            <w:pPr>
              <w:pStyle w:val="TAC"/>
            </w:pPr>
            <w:r w:rsidRPr="00C33F68">
              <w:t>1</w:t>
            </w:r>
          </w:p>
        </w:tc>
      </w:tr>
      <w:tr w:rsidR="002C388A" w:rsidRPr="00C33F68" w14:paraId="5C0B3089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D383C" w14:textId="77777777" w:rsidR="002C388A" w:rsidRPr="00783DC1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34991" w14:textId="77777777" w:rsidR="002C388A" w:rsidRPr="00C33F68" w:rsidRDefault="002C388A" w:rsidP="00A222C5">
            <w:pPr>
              <w:pStyle w:val="TAL"/>
              <w:rPr>
                <w:lang w:eastAsia="zh-CN"/>
              </w:rPr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9E524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86906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1E7F0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del w:id="6" w:author="vivo, Hank" w:date="2023-09-27T22:06:00Z">
              <w:r w:rsidDel="002C388A">
                <w:delText>T</w:delText>
              </w:r>
            </w:del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BDD72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  <w:tr w:rsidR="002C388A" w:rsidRPr="00C33F68" w14:paraId="336946CF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D49B" w14:textId="77777777" w:rsidR="002C388A" w:rsidRPr="00783DC1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61A2C" w14:textId="77777777" w:rsidR="002C388A" w:rsidRDefault="002C388A" w:rsidP="00A222C5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6D7FB" w14:textId="77777777" w:rsidR="002C388A" w:rsidRDefault="002C388A" w:rsidP="00A222C5">
            <w:pPr>
              <w:pStyle w:val="TAL"/>
            </w:pPr>
            <w:r w:rsidRPr="00C33F68"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8BBC2" w14:textId="77777777" w:rsidR="002C388A" w:rsidRPr="00C33F68" w:rsidRDefault="002C388A" w:rsidP="00A222C5">
            <w:pPr>
              <w:pStyle w:val="TAC"/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7D9D1" w14:textId="77777777" w:rsidR="002C388A" w:rsidRDefault="002C388A" w:rsidP="00A222C5">
            <w:pPr>
              <w:pStyle w:val="TAC"/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C06AF" w14:textId="77777777" w:rsidR="002C388A" w:rsidRDefault="002C388A" w:rsidP="00A222C5">
            <w:pPr>
              <w:pStyle w:val="TAC"/>
            </w:pPr>
            <w:r w:rsidRPr="00C33F68">
              <w:rPr>
                <w:lang w:eastAsia="zh-CN"/>
              </w:rPr>
              <w:t>6</w:t>
            </w:r>
          </w:p>
        </w:tc>
      </w:tr>
    </w:tbl>
    <w:p w14:paraId="68CE47DE" w14:textId="77777777" w:rsidR="002C388A" w:rsidRDefault="002C388A" w:rsidP="002C388A"/>
    <w:p w14:paraId="4CA7F33A" w14:textId="77777777" w:rsidR="002C388A" w:rsidRPr="00772733" w:rsidRDefault="002C388A" w:rsidP="002C388A">
      <w:pPr>
        <w:pStyle w:val="TH"/>
        <w:jc w:val="left"/>
        <w:rPr>
          <w:lang w:eastAsia="zh-CN"/>
        </w:rPr>
      </w:pPr>
      <w:r w:rsidRPr="00772733">
        <w:lastRenderedPageBreak/>
        <w:t>Table </w:t>
      </w:r>
      <w:r>
        <w:t>9</w:t>
      </w:r>
      <w:r w:rsidRPr="00C33F68">
        <w:t>.2.1</w:t>
      </w:r>
      <w:r w:rsidRPr="00772733">
        <w:t>.</w:t>
      </w:r>
      <w:r>
        <w:rPr>
          <w:lang w:eastAsia="zh-CN"/>
        </w:rPr>
        <w:t>2</w:t>
      </w:r>
      <w:r w:rsidRPr="00772733">
        <w:t xml:space="preserve">: PROSE PC5 DISCOVERY message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UE discovery</w:t>
      </w:r>
      <w:r w:rsidRPr="00772733">
        <w:rPr>
          <w:lang w:eastAsia="zh-CN"/>
        </w:rPr>
        <w:t xml:space="preserve">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C388A" w:rsidRPr="00772733" w14:paraId="4480218E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AE145" w14:textId="77777777" w:rsidR="002C388A" w:rsidRPr="00772733" w:rsidRDefault="002C388A" w:rsidP="00A222C5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0EECF" w14:textId="77777777" w:rsidR="002C388A" w:rsidRPr="00772733" w:rsidRDefault="002C388A" w:rsidP="00A222C5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62D66" w14:textId="77777777" w:rsidR="002C388A" w:rsidRPr="00772733" w:rsidRDefault="002C388A" w:rsidP="00A222C5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896B8" w14:textId="77777777" w:rsidR="002C388A" w:rsidRPr="00772733" w:rsidRDefault="002C388A" w:rsidP="00A222C5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AE3A3" w14:textId="77777777" w:rsidR="002C388A" w:rsidRPr="00772733" w:rsidRDefault="002C388A" w:rsidP="00A222C5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BD968" w14:textId="77777777" w:rsidR="002C388A" w:rsidRPr="00772733" w:rsidRDefault="002C388A" w:rsidP="00A222C5">
            <w:pPr>
              <w:pStyle w:val="TAH"/>
            </w:pPr>
            <w:r w:rsidRPr="00772733">
              <w:t>Length</w:t>
            </w:r>
          </w:p>
        </w:tc>
      </w:tr>
      <w:tr w:rsidR="002C388A" w:rsidRPr="00772733" w14:paraId="5B58F8A3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15F7" w14:textId="77777777" w:rsidR="002C388A" w:rsidRPr="00772733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B475A" w14:textId="77777777" w:rsidR="002C388A" w:rsidRPr="00772733" w:rsidRDefault="002C388A" w:rsidP="00A222C5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CF806" w14:textId="77777777" w:rsidR="002C388A" w:rsidRPr="00772733" w:rsidRDefault="002C388A" w:rsidP="00A222C5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3F515" w14:textId="77777777" w:rsidR="002C388A" w:rsidRPr="00772733" w:rsidRDefault="002C388A" w:rsidP="00A222C5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DFB4D" w14:textId="77777777" w:rsidR="002C388A" w:rsidRPr="00772733" w:rsidRDefault="002C388A" w:rsidP="00A222C5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E7631" w14:textId="77777777" w:rsidR="002C388A" w:rsidRPr="00772733" w:rsidRDefault="002C388A" w:rsidP="00A222C5">
            <w:pPr>
              <w:pStyle w:val="TAC"/>
            </w:pPr>
            <w:r w:rsidRPr="00C33F68">
              <w:t>1</w:t>
            </w:r>
          </w:p>
        </w:tc>
      </w:tr>
      <w:tr w:rsidR="002C388A" w:rsidRPr="00772733" w14:paraId="76D3B167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5FF3" w14:textId="77777777" w:rsidR="002C388A" w:rsidRPr="00772733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EC34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7BB4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88920" w14:textId="77777777" w:rsidR="002C388A" w:rsidRPr="00C33F68" w:rsidRDefault="002C388A" w:rsidP="00A222C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15736" w14:textId="77777777" w:rsidR="002C388A" w:rsidRPr="00C33F68" w:rsidRDefault="002C388A" w:rsidP="00A222C5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6A24" w14:textId="77777777" w:rsidR="002C388A" w:rsidRPr="00C33F68" w:rsidRDefault="002C388A" w:rsidP="00A222C5">
            <w:pPr>
              <w:pStyle w:val="TAC"/>
            </w:pPr>
            <w:r>
              <w:t>TBD</w:t>
            </w:r>
          </w:p>
        </w:tc>
      </w:tr>
      <w:tr w:rsidR="002C388A" w:rsidRPr="00772733" w14:paraId="0F577667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9C3D1" w14:textId="77777777" w:rsidR="002C388A" w:rsidRPr="00772733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9E518" w14:textId="77777777" w:rsidR="002C388A" w:rsidRPr="00772733" w:rsidRDefault="002C388A" w:rsidP="00A222C5">
            <w:pPr>
              <w:pStyle w:val="TAL"/>
              <w:rPr>
                <w:lang w:eastAsia="zh-CN"/>
              </w:rPr>
            </w:pPr>
            <w:proofErr w:type="spellStart"/>
            <w:r>
              <w:t>Discoveree</w:t>
            </w:r>
            <w:proofErr w:type="spellEnd"/>
            <w:r>
              <w:t xml:space="preserve">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69E16" w14:textId="77777777" w:rsidR="002C388A" w:rsidRPr="00772733" w:rsidRDefault="002C388A" w:rsidP="00A222C5">
            <w:pPr>
              <w:pStyle w:val="TAL"/>
            </w:pPr>
            <w:r w:rsidRPr="00C33F68"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BA011" w14:textId="77777777" w:rsidR="002C388A" w:rsidRPr="00772733" w:rsidRDefault="002C388A" w:rsidP="00A222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85936" w14:textId="77777777" w:rsidR="002C388A" w:rsidRPr="00772733" w:rsidRDefault="002C388A" w:rsidP="00A222C5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32677" w14:textId="77777777" w:rsidR="002C388A" w:rsidRPr="00772733" w:rsidRDefault="002C388A" w:rsidP="00A222C5">
            <w:pPr>
              <w:pStyle w:val="TAC"/>
              <w:rPr>
                <w:lang w:eastAsia="zh-CN"/>
              </w:rPr>
            </w:pPr>
            <w:r>
              <w:t>3-257</w:t>
            </w:r>
          </w:p>
        </w:tc>
      </w:tr>
    </w:tbl>
    <w:p w14:paraId="296618B9" w14:textId="77777777" w:rsidR="002C388A" w:rsidRPr="00772733" w:rsidRDefault="002C388A" w:rsidP="002C388A">
      <w:pPr>
        <w:rPr>
          <w:lang w:eastAsia="zh-CN"/>
        </w:rPr>
      </w:pPr>
    </w:p>
    <w:p w14:paraId="4CCF39BD" w14:textId="77777777" w:rsidR="002C388A" w:rsidRPr="00772733" w:rsidRDefault="002C388A" w:rsidP="002C388A">
      <w:pPr>
        <w:pStyle w:val="TH"/>
        <w:jc w:val="left"/>
        <w:rPr>
          <w:lang w:eastAsia="zh-CN"/>
        </w:rPr>
      </w:pPr>
      <w:r w:rsidRPr="00772733">
        <w:t>Table </w:t>
      </w:r>
      <w:r w:rsidRPr="00747782">
        <w:t>9.2.1</w:t>
      </w:r>
      <w:r w:rsidRPr="00772733">
        <w:t>.</w:t>
      </w:r>
      <w:r>
        <w:rPr>
          <w:lang w:eastAsia="zh-CN"/>
        </w:rPr>
        <w:t>3</w:t>
      </w:r>
      <w:r w:rsidRPr="00772733">
        <w:t xml:space="preserve">: PROSE PC5 DISCOVERY message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UE discovery</w:t>
      </w:r>
      <w:r w:rsidRPr="00772733">
        <w:rPr>
          <w:lang w:eastAsia="zh-CN"/>
        </w:rPr>
        <w:t xml:space="preserve">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C388A" w:rsidRPr="00772733" w14:paraId="55F5004D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6DAE8" w14:textId="77777777" w:rsidR="002C388A" w:rsidRPr="00772733" w:rsidRDefault="002C388A" w:rsidP="00A222C5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8C88D" w14:textId="77777777" w:rsidR="002C388A" w:rsidRPr="00772733" w:rsidRDefault="002C388A" w:rsidP="00A222C5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2B3FF" w14:textId="77777777" w:rsidR="002C388A" w:rsidRPr="00772733" w:rsidRDefault="002C388A" w:rsidP="00A222C5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01142" w14:textId="77777777" w:rsidR="002C388A" w:rsidRPr="00772733" w:rsidRDefault="002C388A" w:rsidP="00A222C5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2DFB9" w14:textId="77777777" w:rsidR="002C388A" w:rsidRPr="00772733" w:rsidRDefault="002C388A" w:rsidP="00A222C5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DB8BE" w14:textId="77777777" w:rsidR="002C388A" w:rsidRPr="00772733" w:rsidRDefault="002C388A" w:rsidP="00A222C5">
            <w:pPr>
              <w:pStyle w:val="TAH"/>
            </w:pPr>
            <w:r w:rsidRPr="00772733">
              <w:t>Length</w:t>
            </w:r>
          </w:p>
        </w:tc>
      </w:tr>
      <w:tr w:rsidR="002C388A" w:rsidRPr="00772733" w14:paraId="4645A21A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97B6A" w14:textId="77777777" w:rsidR="002C388A" w:rsidRPr="00772733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06B7E" w14:textId="77777777" w:rsidR="002C388A" w:rsidRPr="00772733" w:rsidRDefault="002C388A" w:rsidP="00A222C5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8C6BE" w14:textId="77777777" w:rsidR="002C388A" w:rsidRPr="00772733" w:rsidRDefault="002C388A" w:rsidP="00A222C5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D5E89" w14:textId="77777777" w:rsidR="002C388A" w:rsidRPr="00772733" w:rsidRDefault="002C388A" w:rsidP="00A222C5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07CD2" w14:textId="77777777" w:rsidR="002C388A" w:rsidRPr="00772733" w:rsidRDefault="002C388A" w:rsidP="00A222C5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14FF8" w14:textId="77777777" w:rsidR="002C388A" w:rsidRPr="00772733" w:rsidRDefault="002C388A" w:rsidP="00A222C5">
            <w:pPr>
              <w:pStyle w:val="TAC"/>
            </w:pPr>
            <w:r w:rsidRPr="00C33F68">
              <w:t>1</w:t>
            </w:r>
          </w:p>
        </w:tc>
      </w:tr>
      <w:tr w:rsidR="002C388A" w:rsidRPr="00772733" w14:paraId="6336FEC1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A472" w14:textId="77777777" w:rsidR="002C388A" w:rsidRPr="00772733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9A3EC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6DFA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D01D" w14:textId="77777777" w:rsidR="002C388A" w:rsidRPr="00C33F68" w:rsidRDefault="002C388A" w:rsidP="00A222C5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9962A" w14:textId="77777777" w:rsidR="002C388A" w:rsidRPr="00C33F68" w:rsidRDefault="002C388A" w:rsidP="00A222C5">
            <w:pPr>
              <w:pStyle w:val="TAC"/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2BADA" w14:textId="77777777" w:rsidR="002C388A" w:rsidRPr="00C33F68" w:rsidRDefault="002C388A" w:rsidP="00A222C5">
            <w:pPr>
              <w:pStyle w:val="TAC"/>
            </w:pPr>
            <w:r>
              <w:t>TBD</w:t>
            </w:r>
          </w:p>
        </w:tc>
      </w:tr>
    </w:tbl>
    <w:p w14:paraId="4FD82FD8" w14:textId="77777777" w:rsidR="002C388A" w:rsidRDefault="002C388A" w:rsidP="002C388A"/>
    <w:p w14:paraId="33B0435E" w14:textId="77777777" w:rsidR="002C388A" w:rsidRPr="00C33F68" w:rsidRDefault="002C388A" w:rsidP="002C388A">
      <w:pPr>
        <w:pStyle w:val="TH"/>
      </w:pPr>
      <w:r w:rsidRPr="00C33F68">
        <w:t>Table </w:t>
      </w:r>
      <w:r>
        <w:t>9</w:t>
      </w:r>
      <w:r w:rsidRPr="00C33F68">
        <w:t>.2.1.</w:t>
      </w:r>
      <w:r>
        <w:t>4</w:t>
      </w:r>
      <w:r w:rsidRPr="00C33F68">
        <w:t>: PROSE PC5 DISCOVERY message group member discovery announcement</w:t>
      </w:r>
      <w:r w:rsidRPr="00B564B0">
        <w:t xml:space="preserve"> </w:t>
      </w:r>
      <w:r w:rsidRPr="00C33F68">
        <w:t xml:space="preserve">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C388A" w:rsidRPr="00C33F68" w14:paraId="26EF6BE0" w14:textId="77777777" w:rsidTr="00A222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53515" w14:textId="77777777" w:rsidR="002C388A" w:rsidRPr="00C33F68" w:rsidRDefault="002C388A" w:rsidP="00A222C5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2287E" w14:textId="77777777" w:rsidR="002C388A" w:rsidRPr="00C33F68" w:rsidRDefault="002C388A" w:rsidP="00A222C5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836A6" w14:textId="77777777" w:rsidR="002C388A" w:rsidRPr="00C33F68" w:rsidRDefault="002C388A" w:rsidP="00A222C5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56614" w14:textId="77777777" w:rsidR="002C388A" w:rsidRPr="00C33F68" w:rsidRDefault="002C388A" w:rsidP="00A222C5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9FD21" w14:textId="77777777" w:rsidR="002C388A" w:rsidRPr="00C33F68" w:rsidRDefault="002C388A" w:rsidP="00A222C5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0E289" w14:textId="77777777" w:rsidR="002C388A" w:rsidRPr="00C33F68" w:rsidRDefault="002C388A" w:rsidP="00A222C5">
            <w:pPr>
              <w:pStyle w:val="TAH"/>
            </w:pPr>
            <w:r w:rsidRPr="00C33F68">
              <w:t>Length</w:t>
            </w:r>
          </w:p>
        </w:tc>
      </w:tr>
      <w:tr w:rsidR="002C388A" w:rsidRPr="00C33F68" w14:paraId="29DE9B5A" w14:textId="77777777" w:rsidTr="00A222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3C80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FE953" w14:textId="77777777" w:rsidR="002C388A" w:rsidRPr="00C33F68" w:rsidRDefault="002C388A" w:rsidP="00A222C5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6BB11" w14:textId="77777777" w:rsidR="002C388A" w:rsidRPr="00C33F68" w:rsidRDefault="002C388A" w:rsidP="00A222C5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35192" w14:textId="77777777" w:rsidR="002C388A" w:rsidRPr="00C33F68" w:rsidRDefault="002C388A" w:rsidP="00A222C5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D1214" w14:textId="77777777" w:rsidR="002C388A" w:rsidRPr="00C33F68" w:rsidRDefault="002C388A" w:rsidP="00A222C5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B3A0C" w14:textId="77777777" w:rsidR="002C388A" w:rsidRPr="00C33F68" w:rsidRDefault="002C388A" w:rsidP="00A222C5">
            <w:pPr>
              <w:pStyle w:val="TAC"/>
            </w:pPr>
            <w:r w:rsidRPr="00C33F68">
              <w:t>1</w:t>
            </w:r>
          </w:p>
        </w:tc>
      </w:tr>
      <w:tr w:rsidR="002C388A" w:rsidRPr="00C33F68" w14:paraId="65F9F731" w14:textId="77777777" w:rsidTr="00A222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A9FFD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89403" w14:textId="77777777" w:rsidR="002C388A" w:rsidRPr="00C33F68" w:rsidRDefault="002C388A" w:rsidP="00A222C5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30E87" w14:textId="77777777" w:rsidR="002C388A" w:rsidRPr="00C33F68" w:rsidRDefault="002C388A" w:rsidP="00A222C5">
            <w:pPr>
              <w:pStyle w:val="TAL"/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15045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1513D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679C2" w14:textId="71B591EF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</w:t>
            </w:r>
            <w:ins w:id="7" w:author="vivo, Hank" w:date="2023-09-27T22:07:00Z">
              <w:r>
                <w:rPr>
                  <w:lang w:eastAsia="zh-CN"/>
                </w:rPr>
                <w:t>6</w:t>
              </w:r>
            </w:ins>
            <w:del w:id="8" w:author="vivo, Hank" w:date="2023-09-27T22:07:00Z">
              <w:r w:rsidRPr="00C33F68" w:rsidDel="002C388A">
                <w:rPr>
                  <w:lang w:eastAsia="zh-CN"/>
                </w:rPr>
                <w:delText>7</w:delText>
              </w:r>
            </w:del>
          </w:p>
        </w:tc>
      </w:tr>
      <w:tr w:rsidR="002C388A" w:rsidRPr="00C33F68" w14:paraId="0E6DA5C1" w14:textId="77777777" w:rsidTr="00A222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D0C69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EA6A" w14:textId="77777777" w:rsidR="002C388A" w:rsidRPr="00C33F68" w:rsidRDefault="002C388A" w:rsidP="00A222C5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ACF48" w14:textId="77777777" w:rsidR="002C388A" w:rsidRPr="00C33F68" w:rsidRDefault="002C388A" w:rsidP="00A222C5">
            <w:pPr>
              <w:pStyle w:val="TAL"/>
            </w:pPr>
            <w:r w:rsidRPr="00C33F68"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ED0C6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C310C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24929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2C388A" w:rsidRPr="00C33F68" w14:paraId="67746B12" w14:textId="77777777" w:rsidTr="00A222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C9A55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971B8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5438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C0E9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78F2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AEA2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</w:tbl>
    <w:p w14:paraId="783C72CB" w14:textId="77777777" w:rsidR="002C388A" w:rsidRDefault="002C388A" w:rsidP="002C388A"/>
    <w:p w14:paraId="420CCD1B" w14:textId="77777777" w:rsidR="002C388A" w:rsidRPr="00C33F68" w:rsidRDefault="002C388A" w:rsidP="002C388A">
      <w:pPr>
        <w:pStyle w:val="TH"/>
      </w:pPr>
      <w:r w:rsidRPr="00C33F68">
        <w:t>Table </w:t>
      </w:r>
      <w:r>
        <w:t>9</w:t>
      </w:r>
      <w:r w:rsidRPr="00C33F68">
        <w:t>.2.1.</w:t>
      </w:r>
      <w:r>
        <w:t>5</w:t>
      </w:r>
      <w:r w:rsidRPr="00C33F68">
        <w:t>: PROSE PC5 DISCOVERY message</w:t>
      </w:r>
      <w:r>
        <w:t xml:space="preserve"> for</w:t>
      </w:r>
      <w:r w:rsidRPr="00C33F68">
        <w:t xml:space="preserve"> group member discovery solicitation</w:t>
      </w:r>
      <w:r w:rsidRPr="009A3030">
        <w:t xml:space="preserve"> </w:t>
      </w:r>
      <w:r w:rsidRPr="00C33F68">
        <w:t xml:space="preserve">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C388A" w:rsidRPr="00C33F68" w14:paraId="7A9AE97F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56C4A" w14:textId="77777777" w:rsidR="002C388A" w:rsidRPr="00C33F68" w:rsidRDefault="002C388A" w:rsidP="00A222C5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80071" w14:textId="77777777" w:rsidR="002C388A" w:rsidRPr="00C33F68" w:rsidRDefault="002C388A" w:rsidP="00A222C5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5B350" w14:textId="77777777" w:rsidR="002C388A" w:rsidRPr="00C33F68" w:rsidRDefault="002C388A" w:rsidP="00A222C5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CD822" w14:textId="77777777" w:rsidR="002C388A" w:rsidRPr="00C33F68" w:rsidRDefault="002C388A" w:rsidP="00A222C5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C628C" w14:textId="77777777" w:rsidR="002C388A" w:rsidRPr="00C33F68" w:rsidRDefault="002C388A" w:rsidP="00A222C5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D78AB" w14:textId="77777777" w:rsidR="002C388A" w:rsidRPr="00C33F68" w:rsidRDefault="002C388A" w:rsidP="00A222C5">
            <w:pPr>
              <w:pStyle w:val="TAH"/>
            </w:pPr>
            <w:r w:rsidRPr="00C33F68">
              <w:t>Length</w:t>
            </w:r>
          </w:p>
        </w:tc>
      </w:tr>
      <w:tr w:rsidR="002C388A" w:rsidRPr="00C33F68" w14:paraId="5FEF53EC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A1E1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AE837" w14:textId="77777777" w:rsidR="002C388A" w:rsidRPr="00C33F68" w:rsidRDefault="002C388A" w:rsidP="00A222C5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B57A7" w14:textId="77777777" w:rsidR="002C388A" w:rsidRPr="00C33F68" w:rsidRDefault="002C388A" w:rsidP="00A222C5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E7B0F" w14:textId="77777777" w:rsidR="002C388A" w:rsidRPr="00C33F68" w:rsidRDefault="002C388A" w:rsidP="00A222C5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3BCAD" w14:textId="77777777" w:rsidR="002C388A" w:rsidRPr="00C33F68" w:rsidRDefault="002C388A" w:rsidP="00A222C5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A0499" w14:textId="77777777" w:rsidR="002C388A" w:rsidRPr="00C33F68" w:rsidRDefault="002C388A" w:rsidP="00A222C5">
            <w:pPr>
              <w:pStyle w:val="TAC"/>
            </w:pPr>
            <w:r w:rsidRPr="00C33F68">
              <w:t>1</w:t>
            </w:r>
          </w:p>
        </w:tc>
      </w:tr>
      <w:tr w:rsidR="002C388A" w:rsidRPr="00C33F68" w14:paraId="725A5209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365C3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3F2A9" w14:textId="77777777" w:rsidR="002C388A" w:rsidRPr="00C33F68" w:rsidRDefault="002C388A" w:rsidP="00A222C5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10AF2" w14:textId="77777777" w:rsidR="002C388A" w:rsidRPr="00C33F68" w:rsidRDefault="002C388A" w:rsidP="00A222C5">
            <w:pPr>
              <w:pStyle w:val="TAL"/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DBFAD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F40EB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A2E98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2C388A" w:rsidRPr="00C33F68" w14:paraId="2E02F3B2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A14CA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C440E" w14:textId="77777777" w:rsidR="002C388A" w:rsidRPr="00C33F68" w:rsidRDefault="002C388A" w:rsidP="00A222C5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B892E" w14:textId="77777777" w:rsidR="002C388A" w:rsidRPr="00C33F68" w:rsidRDefault="002C388A" w:rsidP="00A222C5">
            <w:pPr>
              <w:pStyle w:val="TAL"/>
            </w:pPr>
            <w:r w:rsidRPr="00C33F68"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A771C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85F5D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F45BB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2C388A" w:rsidRPr="00C33F68" w14:paraId="14306F99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BC88F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9E811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D760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B59CF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15589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1BA6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  <w:tr w:rsidR="002C388A" w:rsidRPr="00C33F68" w14:paraId="7FDF6188" w14:textId="77777777" w:rsidTr="00A222C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5EE37" w14:textId="77777777" w:rsidR="002C388A" w:rsidRPr="00C33F68" w:rsidRDefault="002C388A" w:rsidP="00A222C5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07F36" w14:textId="77777777" w:rsidR="002C388A" w:rsidRPr="00C33F68" w:rsidRDefault="002C388A" w:rsidP="00A222C5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FC2F" w14:textId="77777777" w:rsidR="002C388A" w:rsidRPr="00C33F68" w:rsidRDefault="002C388A" w:rsidP="00A222C5">
            <w:pPr>
              <w:pStyle w:val="TAL"/>
            </w:pPr>
            <w:r w:rsidRPr="00C33F68"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34813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F929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8843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</w:tr>
    </w:tbl>
    <w:p w14:paraId="37AD8D87" w14:textId="77777777" w:rsidR="002C388A" w:rsidRPr="00C33F68" w:rsidRDefault="002C388A" w:rsidP="002C388A"/>
    <w:p w14:paraId="181B35E8" w14:textId="77777777" w:rsidR="002C388A" w:rsidRPr="00C33F68" w:rsidRDefault="002C388A" w:rsidP="002C388A">
      <w:pPr>
        <w:pStyle w:val="TH"/>
      </w:pPr>
      <w:r w:rsidRPr="00C33F68">
        <w:t>Table </w:t>
      </w:r>
      <w:r>
        <w:t>9</w:t>
      </w:r>
      <w:r w:rsidRPr="00C33F68">
        <w:t>.2.1.</w:t>
      </w:r>
      <w:r>
        <w:t>6</w:t>
      </w:r>
      <w:r w:rsidRPr="00C33F68">
        <w:t>: PROSE PC5 DISCOVERY message for group member discovery response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2C388A" w:rsidRPr="00C33F68" w14:paraId="109E278E" w14:textId="77777777" w:rsidTr="00A222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FD228" w14:textId="77777777" w:rsidR="002C388A" w:rsidRPr="00C33F68" w:rsidRDefault="002C388A" w:rsidP="00A222C5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E304F" w14:textId="77777777" w:rsidR="002C388A" w:rsidRPr="00C33F68" w:rsidRDefault="002C388A" w:rsidP="00A222C5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01021" w14:textId="77777777" w:rsidR="002C388A" w:rsidRPr="00C33F68" w:rsidRDefault="002C388A" w:rsidP="00A222C5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79C20" w14:textId="77777777" w:rsidR="002C388A" w:rsidRPr="00C33F68" w:rsidRDefault="002C388A" w:rsidP="00A222C5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D652C" w14:textId="77777777" w:rsidR="002C388A" w:rsidRPr="00C33F68" w:rsidRDefault="002C388A" w:rsidP="00A222C5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F11E3" w14:textId="77777777" w:rsidR="002C388A" w:rsidRPr="00C33F68" w:rsidRDefault="002C388A" w:rsidP="00A222C5">
            <w:pPr>
              <w:pStyle w:val="TAH"/>
            </w:pPr>
            <w:r w:rsidRPr="00C33F68">
              <w:t>Length</w:t>
            </w:r>
          </w:p>
        </w:tc>
      </w:tr>
      <w:tr w:rsidR="002C388A" w:rsidRPr="00C33F68" w14:paraId="1D0F6EDB" w14:textId="77777777" w:rsidTr="00A222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03041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7F3E5" w14:textId="77777777" w:rsidR="002C388A" w:rsidRPr="00C33F68" w:rsidRDefault="002C388A" w:rsidP="00A222C5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  <w:del w:id="9" w:author="vivo, Hank" w:date="2023-09-27T22:09:00Z">
              <w:r w:rsidRPr="00C33F68" w:rsidDel="002C388A">
                <w:delText xml:space="preserve"> (NOTE)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48090" w14:textId="77777777" w:rsidR="002C388A" w:rsidRPr="00C33F68" w:rsidRDefault="002C388A" w:rsidP="00A222C5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51590" w14:textId="77777777" w:rsidR="002C388A" w:rsidRPr="00C33F68" w:rsidRDefault="002C388A" w:rsidP="00A222C5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91BE3" w14:textId="77777777" w:rsidR="002C388A" w:rsidRPr="00C33F68" w:rsidRDefault="002C388A" w:rsidP="00A222C5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FC6ED" w14:textId="77777777" w:rsidR="002C388A" w:rsidRPr="00C33F68" w:rsidRDefault="002C388A" w:rsidP="00A222C5">
            <w:pPr>
              <w:pStyle w:val="TAC"/>
            </w:pPr>
            <w:r w:rsidRPr="00C33F68">
              <w:t>1</w:t>
            </w:r>
          </w:p>
        </w:tc>
      </w:tr>
      <w:tr w:rsidR="002C388A" w:rsidRPr="00C33F68" w14:paraId="7A3DFE69" w14:textId="77777777" w:rsidTr="00A222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8BAA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6FD3C" w14:textId="77777777" w:rsidR="002C388A" w:rsidRPr="00C33F68" w:rsidRDefault="002C388A" w:rsidP="00A222C5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D9FAB" w14:textId="77777777" w:rsidR="002C388A" w:rsidRPr="00C33F68" w:rsidRDefault="002C388A" w:rsidP="00A222C5">
            <w:pPr>
              <w:pStyle w:val="TAL"/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337CB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023F6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07D90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2C388A" w:rsidRPr="00C33F68" w14:paraId="37173385" w14:textId="77777777" w:rsidTr="00A222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0126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6E425" w14:textId="77777777" w:rsidR="002C388A" w:rsidRPr="00C33F68" w:rsidRDefault="002C388A" w:rsidP="00A222C5">
            <w:pPr>
              <w:pStyle w:val="TAL"/>
            </w:pPr>
            <w:proofErr w:type="spellStart"/>
            <w:r w:rsidRPr="00C33F68">
              <w:t>Discoveree</w:t>
            </w:r>
            <w:proofErr w:type="spellEnd"/>
            <w:r w:rsidRPr="00C33F68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B5B5F" w14:textId="77777777" w:rsidR="002C388A" w:rsidRPr="00C33F68" w:rsidRDefault="002C388A" w:rsidP="00A222C5">
            <w:pPr>
              <w:pStyle w:val="TAL"/>
            </w:pPr>
            <w:r w:rsidRPr="00C33F68">
              <w:t>User info ID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D3622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2A266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CFA32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2C388A" w:rsidRPr="00C33F68" w14:paraId="6B13B7B8" w14:textId="77777777" w:rsidTr="00A222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0499D" w14:textId="77777777" w:rsidR="002C388A" w:rsidRPr="00C33F68" w:rsidRDefault="002C388A" w:rsidP="00A222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CCC6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9F5F" w14:textId="77777777" w:rsidR="002C388A" w:rsidRPr="00C33F68" w:rsidRDefault="002C388A" w:rsidP="00A222C5">
            <w:pPr>
              <w:pStyle w:val="TAL"/>
            </w:pPr>
            <w:r>
              <w:t>RSPP metadata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ED861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C50D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745F6" w14:textId="77777777" w:rsidR="002C388A" w:rsidRPr="00C33F68" w:rsidRDefault="002C388A" w:rsidP="00A222C5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</w:tbl>
    <w:p w14:paraId="6E7C0760" w14:textId="77777777" w:rsidR="002C388A" w:rsidRPr="00823405" w:rsidRDefault="002C388A" w:rsidP="002C388A">
      <w:pPr>
        <w:pStyle w:val="EditorsNote"/>
      </w:pPr>
      <w:r w:rsidRPr="00F16E8A">
        <w:t>Editor's note</w:t>
      </w:r>
      <w:r w:rsidRPr="00F16E8A">
        <w:rPr>
          <w:lang w:eastAsia="zh-CN"/>
        </w:rPr>
        <w:t>:</w:t>
      </w:r>
      <w:r w:rsidRPr="00F16E8A">
        <w:rPr>
          <w:lang w:eastAsia="zh-CN"/>
        </w:rPr>
        <w:tab/>
        <w:t>The RSPP metadata information</w:t>
      </w:r>
      <w:r>
        <w:rPr>
          <w:lang w:eastAsia="zh-CN"/>
        </w:rPr>
        <w:t xml:space="preserve"> to provide</w:t>
      </w:r>
      <w:r w:rsidRPr="00F16E8A">
        <w:rPr>
          <w:lang w:eastAsia="zh-CN"/>
        </w:rPr>
        <w:t xml:space="preserve"> e.g., </w:t>
      </w:r>
      <w:bookmarkStart w:id="10" w:name="_Hlk135035418"/>
      <w:r w:rsidRPr="00F16E8A">
        <w:rPr>
          <w:lang w:eastAsia="zh-CN"/>
        </w:rPr>
        <w:t xml:space="preserve">the specific Role(s) of </w:t>
      </w:r>
      <w:proofErr w:type="spellStart"/>
      <w:r w:rsidRPr="00F16E8A">
        <w:rPr>
          <w:lang w:eastAsia="zh-CN"/>
        </w:rPr>
        <w:t>to</w:t>
      </w:r>
      <w:proofErr w:type="spellEnd"/>
      <w:r w:rsidRPr="00F16E8A">
        <w:rPr>
          <w:lang w:eastAsia="zh-CN"/>
        </w:rPr>
        <w:t xml:space="preserve"> </w:t>
      </w:r>
      <w:bookmarkEnd w:id="10"/>
      <w:r>
        <w:rPr>
          <w:rFonts w:hint="eastAsia"/>
          <w:lang w:eastAsia="zh-CN"/>
        </w:rPr>
        <w:t>r</w:t>
      </w:r>
      <w:r>
        <w:rPr>
          <w:lang w:eastAsia="zh-CN"/>
        </w:rPr>
        <w:t>elated UE, the</w:t>
      </w:r>
      <w:r w:rsidRPr="00F16E8A">
        <w:rPr>
          <w:lang w:eastAsia="zh-CN"/>
        </w:rPr>
        <w:t xml:space="preserve"> value is determined by RAN2.</w:t>
      </w:r>
    </w:p>
    <w:bookmarkEnd w:id="1"/>
    <w:bookmarkEnd w:id="3"/>
    <w:bookmarkEnd w:id="4"/>
    <w:p w14:paraId="276575A4" w14:textId="7194B5D2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608A" w14:textId="77777777" w:rsidR="00F45642" w:rsidRDefault="00F45642">
      <w:r>
        <w:separator/>
      </w:r>
    </w:p>
  </w:endnote>
  <w:endnote w:type="continuationSeparator" w:id="0">
    <w:p w14:paraId="63F1CB43" w14:textId="77777777" w:rsidR="00F45642" w:rsidRDefault="00F4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1309B" w14:textId="77777777" w:rsidR="00F45642" w:rsidRDefault="00F45642">
      <w:r>
        <w:separator/>
      </w:r>
    </w:p>
  </w:footnote>
  <w:footnote w:type="continuationSeparator" w:id="0">
    <w:p w14:paraId="04A0A954" w14:textId="77777777" w:rsidR="00F45642" w:rsidRDefault="00F45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039AF"/>
    <w:multiLevelType w:val="hybridMultilevel"/>
    <w:tmpl w:val="6E76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4370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5652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4661239">
    <w:abstractNumId w:val="1"/>
  </w:num>
  <w:num w:numId="4" w16cid:durableId="1899902844">
    <w:abstractNumId w:val="4"/>
  </w:num>
  <w:num w:numId="5" w16cid:durableId="1352948272">
    <w:abstractNumId w:val="2"/>
  </w:num>
  <w:num w:numId="6" w16cid:durableId="10196223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NKkFALNuqaMtAAAA"/>
  </w:docVars>
  <w:rsids>
    <w:rsidRoot w:val="004E213A"/>
    <w:rsid w:val="00000778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C420D"/>
    <w:rsid w:val="000C47C3"/>
    <w:rsid w:val="000D333B"/>
    <w:rsid w:val="000D43CE"/>
    <w:rsid w:val="000D58AB"/>
    <w:rsid w:val="000F1A8E"/>
    <w:rsid w:val="000F20FB"/>
    <w:rsid w:val="0010619B"/>
    <w:rsid w:val="00117722"/>
    <w:rsid w:val="001332A8"/>
    <w:rsid w:val="00133525"/>
    <w:rsid w:val="00134683"/>
    <w:rsid w:val="00151A66"/>
    <w:rsid w:val="00164B95"/>
    <w:rsid w:val="00166B6B"/>
    <w:rsid w:val="001A4C42"/>
    <w:rsid w:val="001A5A71"/>
    <w:rsid w:val="001A7420"/>
    <w:rsid w:val="001B3550"/>
    <w:rsid w:val="001B6637"/>
    <w:rsid w:val="001C054A"/>
    <w:rsid w:val="001C06EA"/>
    <w:rsid w:val="001C21C3"/>
    <w:rsid w:val="001D02C2"/>
    <w:rsid w:val="001E74B3"/>
    <w:rsid w:val="001F0C1D"/>
    <w:rsid w:val="001F1132"/>
    <w:rsid w:val="001F168B"/>
    <w:rsid w:val="00226538"/>
    <w:rsid w:val="002347A2"/>
    <w:rsid w:val="002473DC"/>
    <w:rsid w:val="00251C56"/>
    <w:rsid w:val="00260DEF"/>
    <w:rsid w:val="002675F0"/>
    <w:rsid w:val="002720E4"/>
    <w:rsid w:val="00273804"/>
    <w:rsid w:val="002760EE"/>
    <w:rsid w:val="002A60CF"/>
    <w:rsid w:val="002B6339"/>
    <w:rsid w:val="002C388A"/>
    <w:rsid w:val="002C68CB"/>
    <w:rsid w:val="002E00EE"/>
    <w:rsid w:val="003118B8"/>
    <w:rsid w:val="003167C0"/>
    <w:rsid w:val="003172DC"/>
    <w:rsid w:val="00345DB2"/>
    <w:rsid w:val="0035462D"/>
    <w:rsid w:val="00356555"/>
    <w:rsid w:val="003758C7"/>
    <w:rsid w:val="003765B8"/>
    <w:rsid w:val="003818D4"/>
    <w:rsid w:val="0039133C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12B16"/>
    <w:rsid w:val="00423334"/>
    <w:rsid w:val="00426723"/>
    <w:rsid w:val="0043179E"/>
    <w:rsid w:val="004345EC"/>
    <w:rsid w:val="00436D74"/>
    <w:rsid w:val="004432FD"/>
    <w:rsid w:val="00457A4C"/>
    <w:rsid w:val="00465515"/>
    <w:rsid w:val="00475C77"/>
    <w:rsid w:val="0047634F"/>
    <w:rsid w:val="00490C2F"/>
    <w:rsid w:val="0049751D"/>
    <w:rsid w:val="004C30AC"/>
    <w:rsid w:val="004D3578"/>
    <w:rsid w:val="004E213A"/>
    <w:rsid w:val="004E2C8E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1A10"/>
    <w:rsid w:val="00647114"/>
    <w:rsid w:val="006630F8"/>
    <w:rsid w:val="00666112"/>
    <w:rsid w:val="006661C9"/>
    <w:rsid w:val="006662B0"/>
    <w:rsid w:val="00673090"/>
    <w:rsid w:val="006852B3"/>
    <w:rsid w:val="006912E9"/>
    <w:rsid w:val="006A323F"/>
    <w:rsid w:val="006A62FF"/>
    <w:rsid w:val="006A7CD4"/>
    <w:rsid w:val="006B30D0"/>
    <w:rsid w:val="006C3D95"/>
    <w:rsid w:val="006E5C86"/>
    <w:rsid w:val="00701116"/>
    <w:rsid w:val="0071174C"/>
    <w:rsid w:val="00713C44"/>
    <w:rsid w:val="00721194"/>
    <w:rsid w:val="00734A5B"/>
    <w:rsid w:val="0074026F"/>
    <w:rsid w:val="00741914"/>
    <w:rsid w:val="007429F6"/>
    <w:rsid w:val="00744E76"/>
    <w:rsid w:val="00765EA3"/>
    <w:rsid w:val="00774DA4"/>
    <w:rsid w:val="0078087F"/>
    <w:rsid w:val="00781F0F"/>
    <w:rsid w:val="0079694A"/>
    <w:rsid w:val="007A7E7F"/>
    <w:rsid w:val="007B600E"/>
    <w:rsid w:val="007C1CB0"/>
    <w:rsid w:val="007F0F4A"/>
    <w:rsid w:val="008028A4"/>
    <w:rsid w:val="00802F99"/>
    <w:rsid w:val="00830747"/>
    <w:rsid w:val="008368CA"/>
    <w:rsid w:val="008464E7"/>
    <w:rsid w:val="0087071B"/>
    <w:rsid w:val="00875B99"/>
    <w:rsid w:val="008768CA"/>
    <w:rsid w:val="00882DD0"/>
    <w:rsid w:val="008877F3"/>
    <w:rsid w:val="008A0656"/>
    <w:rsid w:val="008C2DD9"/>
    <w:rsid w:val="008C384C"/>
    <w:rsid w:val="008E2C50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41A7B"/>
    <w:rsid w:val="00942EC2"/>
    <w:rsid w:val="00966FE1"/>
    <w:rsid w:val="009711ED"/>
    <w:rsid w:val="009A770E"/>
    <w:rsid w:val="009B5F93"/>
    <w:rsid w:val="009C2D0F"/>
    <w:rsid w:val="009C3920"/>
    <w:rsid w:val="009E3418"/>
    <w:rsid w:val="009E5009"/>
    <w:rsid w:val="009F37B7"/>
    <w:rsid w:val="00A04066"/>
    <w:rsid w:val="00A10F02"/>
    <w:rsid w:val="00A164B4"/>
    <w:rsid w:val="00A26956"/>
    <w:rsid w:val="00A27486"/>
    <w:rsid w:val="00A32010"/>
    <w:rsid w:val="00A373E6"/>
    <w:rsid w:val="00A467B2"/>
    <w:rsid w:val="00A53724"/>
    <w:rsid w:val="00A56066"/>
    <w:rsid w:val="00A6362E"/>
    <w:rsid w:val="00A73129"/>
    <w:rsid w:val="00A82346"/>
    <w:rsid w:val="00A8335C"/>
    <w:rsid w:val="00A924E1"/>
    <w:rsid w:val="00A92BA1"/>
    <w:rsid w:val="00A95A32"/>
    <w:rsid w:val="00A96590"/>
    <w:rsid w:val="00AB10A5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15449"/>
    <w:rsid w:val="00B26F4D"/>
    <w:rsid w:val="00B30C4C"/>
    <w:rsid w:val="00B41BB7"/>
    <w:rsid w:val="00B56F29"/>
    <w:rsid w:val="00B61355"/>
    <w:rsid w:val="00B670AE"/>
    <w:rsid w:val="00B93086"/>
    <w:rsid w:val="00BA19ED"/>
    <w:rsid w:val="00BA3D13"/>
    <w:rsid w:val="00BA4B8D"/>
    <w:rsid w:val="00BB17A7"/>
    <w:rsid w:val="00BC0F7D"/>
    <w:rsid w:val="00BC4EFE"/>
    <w:rsid w:val="00BC771F"/>
    <w:rsid w:val="00BD4930"/>
    <w:rsid w:val="00BD7D31"/>
    <w:rsid w:val="00BE3255"/>
    <w:rsid w:val="00BF128E"/>
    <w:rsid w:val="00C074DD"/>
    <w:rsid w:val="00C075C2"/>
    <w:rsid w:val="00C1496A"/>
    <w:rsid w:val="00C168CA"/>
    <w:rsid w:val="00C21AE0"/>
    <w:rsid w:val="00C24477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D17A76"/>
    <w:rsid w:val="00D21641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7645"/>
    <w:rsid w:val="00EA05B7"/>
    <w:rsid w:val="00EA15B0"/>
    <w:rsid w:val="00EA5EA7"/>
    <w:rsid w:val="00EB0ED6"/>
    <w:rsid w:val="00EC4A25"/>
    <w:rsid w:val="00EE10D1"/>
    <w:rsid w:val="00EF608C"/>
    <w:rsid w:val="00F025A2"/>
    <w:rsid w:val="00F04712"/>
    <w:rsid w:val="00F05A82"/>
    <w:rsid w:val="00F13360"/>
    <w:rsid w:val="00F22EC7"/>
    <w:rsid w:val="00F273EB"/>
    <w:rsid w:val="00F325C8"/>
    <w:rsid w:val="00F32E10"/>
    <w:rsid w:val="00F37FA3"/>
    <w:rsid w:val="00F406B0"/>
    <w:rsid w:val="00F45642"/>
    <w:rsid w:val="00F56F2A"/>
    <w:rsid w:val="00F653B8"/>
    <w:rsid w:val="00F85F31"/>
    <w:rsid w:val="00F9008D"/>
    <w:rsid w:val="00F90303"/>
    <w:rsid w:val="00F96272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2C388A"/>
    <w:rPr>
      <w:rFonts w:ascii="Arial" w:hAnsi="Arial"/>
      <w:b/>
      <w:lang w:val="en-GB" w:eastAsia="en-US"/>
    </w:rPr>
  </w:style>
  <w:style w:type="character" w:customStyle="1" w:styleId="B1Char1">
    <w:name w:val="B1 Char1"/>
    <w:rsid w:val="002C388A"/>
    <w:rPr>
      <w:lang w:eastAsia="en-US"/>
    </w:rPr>
  </w:style>
  <w:style w:type="character" w:customStyle="1" w:styleId="TALChar">
    <w:name w:val="TAL Char"/>
    <w:link w:val="TAL"/>
    <w:qFormat/>
    <w:locked/>
    <w:rsid w:val="002C388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38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388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D9F4B-4B87-44EB-AC83-4CA43826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vivo, Hank</cp:lastModifiedBy>
  <cp:revision>14</cp:revision>
  <cp:lastPrinted>2019-02-25T14:05:00Z</cp:lastPrinted>
  <dcterms:created xsi:type="dcterms:W3CDTF">2023-08-14T07:08:00Z</dcterms:created>
  <dcterms:modified xsi:type="dcterms:W3CDTF">2023-09-28T05:23:00Z</dcterms:modified>
</cp:coreProperties>
</file>